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514847"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C2E71">
        <w:rPr>
          <w:b/>
          <w:noProof/>
          <w:sz w:val="24"/>
        </w:rPr>
        <w:t>6e</w:t>
      </w:r>
      <w:r>
        <w:rPr>
          <w:b/>
          <w:i/>
          <w:noProof/>
          <w:sz w:val="28"/>
        </w:rPr>
        <w:tab/>
      </w:r>
      <w:r w:rsidR="00AE7E78" w:rsidRPr="00D265AA">
        <w:rPr>
          <w:b/>
          <w:i/>
          <w:noProof/>
          <w:sz w:val="28"/>
        </w:rPr>
        <w:t>S2-</w:t>
      </w:r>
      <w:r w:rsidR="00F15032">
        <w:rPr>
          <w:b/>
          <w:i/>
          <w:noProof/>
          <w:sz w:val="28"/>
        </w:rPr>
        <w:t>23</w:t>
      </w:r>
      <w:r w:rsidR="00BD5072">
        <w:rPr>
          <w:b/>
          <w:i/>
          <w:noProof/>
          <w:sz w:val="28"/>
        </w:rPr>
        <w:t>04090</w:t>
      </w:r>
    </w:p>
    <w:p w14:paraId="7CB45193" w14:textId="0AABF97D" w:rsidR="001E41F3" w:rsidRPr="00D265AA" w:rsidRDefault="008D50B2" w:rsidP="00CD61B0">
      <w:pPr>
        <w:pStyle w:val="CRCoverPage"/>
        <w:tabs>
          <w:tab w:val="right" w:pos="5103"/>
          <w:tab w:val="right" w:pos="9639"/>
        </w:tabs>
        <w:outlineLvl w:val="0"/>
        <w:rPr>
          <w:b/>
          <w:noProof/>
          <w:sz w:val="24"/>
        </w:rPr>
      </w:pPr>
      <w:r>
        <w:rPr>
          <w:b/>
          <w:noProof/>
          <w:sz w:val="24"/>
        </w:rPr>
        <w:t>E-Meeting</w:t>
      </w:r>
      <w:r w:rsidR="004D126A" w:rsidRPr="00D265AA">
        <w:rPr>
          <w:rFonts w:eastAsia="Arial Unicode MS" w:cs="Arial"/>
          <w:b/>
          <w:bCs/>
          <w:sz w:val="24"/>
        </w:rPr>
        <w:t xml:space="preserve"> </w:t>
      </w:r>
      <w:r>
        <w:rPr>
          <w:rFonts w:eastAsia="Arial Unicode MS" w:cs="Arial"/>
          <w:b/>
          <w:bCs/>
          <w:sz w:val="24"/>
        </w:rPr>
        <w:t>April 17</w:t>
      </w:r>
      <w:r w:rsidR="00CD61B0" w:rsidRPr="00D265AA">
        <w:rPr>
          <w:rFonts w:eastAsia="Arial Unicode MS" w:cs="Arial"/>
          <w:b/>
          <w:bCs/>
          <w:sz w:val="24"/>
        </w:rPr>
        <w:t xml:space="preserve"> – </w:t>
      </w:r>
      <w:r w:rsidR="00134E80" w:rsidRPr="00D265AA">
        <w:rPr>
          <w:rFonts w:eastAsia="Arial Unicode MS" w:cs="Arial"/>
          <w:b/>
          <w:bCs/>
          <w:sz w:val="24"/>
        </w:rPr>
        <w:t>2</w:t>
      </w:r>
      <w:r>
        <w:rPr>
          <w:rFonts w:eastAsia="Arial Unicode MS" w:cs="Arial"/>
          <w:b/>
          <w:bCs/>
          <w:sz w:val="24"/>
        </w:rPr>
        <w:t>1</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1E7FBC52" w:rsidR="001E41F3" w:rsidRPr="00D265AA" w:rsidRDefault="00BA581A" w:rsidP="00BA581A">
            <w:pPr>
              <w:pStyle w:val="CRCoverPage"/>
              <w:spacing w:after="0"/>
              <w:jc w:val="center"/>
              <w:rPr>
                <w:noProof/>
              </w:rPr>
            </w:pPr>
            <w:r w:rsidRPr="00BA581A">
              <w:rPr>
                <w:b/>
                <w:noProof/>
                <w:sz w:val="28"/>
              </w:rPr>
              <w:t>4202</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07C4D39C" w:rsidR="001E41F3" w:rsidRPr="00D265AA" w:rsidRDefault="00222BFE" w:rsidP="00E13F3D">
            <w:pPr>
              <w:pStyle w:val="CRCoverPage"/>
              <w:spacing w:after="0"/>
              <w:jc w:val="center"/>
              <w:rPr>
                <w:b/>
                <w:noProof/>
              </w:rPr>
            </w:pPr>
            <w:r>
              <w:rPr>
                <w:b/>
                <w:noProof/>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275AD" w:rsidR="00F25D98" w:rsidRPr="00D265AA" w:rsidRDefault="00003384" w:rsidP="001E41F3">
            <w:pPr>
              <w:pStyle w:val="CRCoverPage"/>
              <w:spacing w:after="0"/>
              <w:jc w:val="center"/>
              <w:rPr>
                <w:b/>
                <w:caps/>
                <w:noProof/>
              </w:rPr>
            </w:pPr>
            <w:r w:rsidRPr="00D265AA">
              <w:rPr>
                <w:b/>
                <w:bCs/>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3E0FFF4F" w:rsidR="001E41F3" w:rsidRPr="00972786" w:rsidRDefault="00C1138E">
            <w:pPr>
              <w:pStyle w:val="CRCoverPage"/>
              <w:spacing w:after="0"/>
              <w:ind w:left="100"/>
              <w:rPr>
                <w:noProof/>
              </w:rPr>
            </w:pPr>
            <w:r>
              <w:t>Clarify the allowed CAG list with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814D4" w:rsidR="001E41F3" w:rsidRPr="00972786" w:rsidRDefault="0077015B">
            <w:pPr>
              <w:pStyle w:val="CRCoverPage"/>
              <w:spacing w:after="0"/>
              <w:ind w:left="100"/>
              <w:rPr>
                <w:noProof/>
              </w:rPr>
            </w:pPr>
            <w:r w:rsidRPr="00972786">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011636AC"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222BFE">
              <w:rPr>
                <w:noProof/>
              </w:rPr>
              <w:t>4</w:t>
            </w:r>
            <w:r w:rsidRPr="00972786">
              <w:rPr>
                <w:noProof/>
              </w:rPr>
              <w:t>-</w:t>
            </w:r>
            <w:r w:rsidR="00222B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04D63" w:rsidR="001E41F3" w:rsidRPr="00972786" w:rsidRDefault="0075747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98A99" w14:textId="77777777" w:rsidR="006D4A8B" w:rsidRDefault="006D4A8B" w:rsidP="004A6AE3">
            <w:pPr>
              <w:pStyle w:val="CRCoverPage"/>
              <w:spacing w:after="0"/>
              <w:ind w:left="100"/>
              <w:rPr>
                <w:noProof/>
              </w:rPr>
            </w:pPr>
            <w:r>
              <w:rPr>
                <w:noProof/>
              </w:rPr>
              <w:t>1.</w:t>
            </w:r>
          </w:p>
          <w:p w14:paraId="6584B250" w14:textId="5A152717" w:rsidR="00A87475" w:rsidRDefault="0083221C" w:rsidP="004A6AE3">
            <w:pPr>
              <w:pStyle w:val="CRCoverPage"/>
              <w:spacing w:after="0"/>
              <w:ind w:left="100"/>
              <w:rPr>
                <w:noProof/>
              </w:rPr>
            </w:pPr>
            <w:r>
              <w:rPr>
                <w:noProof/>
              </w:rPr>
              <w:t xml:space="preserve">When allowed CAG list is assoicated with validity informaiton, </w:t>
            </w:r>
            <w:r w:rsidR="00A20314">
              <w:rPr>
                <w:noProof/>
              </w:rPr>
              <w:t xml:space="preserve">it was agreed to provide such list assoicated with validity informaiton to the UE if UE support the new function. But it is not </w:t>
            </w:r>
            <w:r w:rsidR="00B73EC9">
              <w:rPr>
                <w:noProof/>
              </w:rPr>
              <w:t xml:space="preserve">clear </w:t>
            </w:r>
            <w:r w:rsidR="00A87475">
              <w:rPr>
                <w:noProof/>
              </w:rPr>
              <w:t xml:space="preserve">how to treat the UE that does not support the new function. </w:t>
            </w:r>
            <w:r w:rsidR="00F764DA">
              <w:rPr>
                <w:noProof/>
              </w:rPr>
              <w:t>There are two options. One is to not provide the</w:t>
            </w:r>
            <w:r w:rsidR="00AF74AB">
              <w:rPr>
                <w:noProof/>
              </w:rPr>
              <w:t xml:space="preserve"> CAG ID belonging to the entry</w:t>
            </w:r>
            <w:r w:rsidR="00F764DA">
              <w:rPr>
                <w:noProof/>
              </w:rPr>
              <w:t xml:space="preserve"> that associated with val</w:t>
            </w:r>
            <w:r w:rsidR="00AF74AB">
              <w:rPr>
                <w:noProof/>
              </w:rPr>
              <w:t>i</w:t>
            </w:r>
            <w:r w:rsidR="00F764DA">
              <w:rPr>
                <w:noProof/>
              </w:rPr>
              <w:t>dity information to such UE</w:t>
            </w:r>
            <w:r w:rsidR="00AF74AB">
              <w:rPr>
                <w:noProof/>
              </w:rPr>
              <w:t>. A</w:t>
            </w:r>
            <w:r w:rsidR="00F405B6">
              <w:rPr>
                <w:noProof/>
              </w:rPr>
              <w:t xml:space="preserve">nother is to only provide the CAG ID to the UE without validity information, </w:t>
            </w:r>
            <w:r w:rsidR="00205F27">
              <w:rPr>
                <w:noProof/>
              </w:rPr>
              <w:t xml:space="preserve">when the validity condition is true. </w:t>
            </w:r>
          </w:p>
          <w:p w14:paraId="6E765945" w14:textId="66D81F44" w:rsidR="001E41F3" w:rsidRDefault="001E41F3" w:rsidP="004A6AE3">
            <w:pPr>
              <w:pStyle w:val="CRCoverPage"/>
              <w:spacing w:after="0"/>
              <w:ind w:left="100"/>
              <w:rPr>
                <w:noProof/>
              </w:rPr>
            </w:pPr>
          </w:p>
          <w:p w14:paraId="4EC05175" w14:textId="704E2EE3" w:rsidR="00424B0F" w:rsidRDefault="006D4A8B" w:rsidP="004A6AE3">
            <w:pPr>
              <w:pStyle w:val="CRCoverPage"/>
              <w:spacing w:after="0"/>
              <w:ind w:left="100"/>
              <w:rPr>
                <w:noProof/>
              </w:rPr>
            </w:pPr>
            <w:r>
              <w:rPr>
                <w:noProof/>
              </w:rPr>
              <w:t>2.</w:t>
            </w:r>
          </w:p>
          <w:p w14:paraId="29C40AFB" w14:textId="162622AF" w:rsidR="006D4A8B" w:rsidRDefault="00B416F4" w:rsidP="004A6AE3">
            <w:pPr>
              <w:pStyle w:val="CRCoverPage"/>
              <w:spacing w:after="0"/>
              <w:ind w:left="100"/>
              <w:rPr>
                <w:noProof/>
              </w:rPr>
            </w:pPr>
            <w:r>
              <w:rPr>
                <w:noProof/>
              </w:rPr>
              <w:t xml:space="preserve">When the validity condition changes from valid to invalid, </w:t>
            </w:r>
            <w:r w:rsidR="00522A0B">
              <w:rPr>
                <w:noProof/>
              </w:rPr>
              <w:t xml:space="preserve">it </w:t>
            </w:r>
            <w:r w:rsidR="00962836">
              <w:rPr>
                <w:noProof/>
              </w:rPr>
              <w:t>was</w:t>
            </w:r>
            <w:r w:rsidR="00522A0B">
              <w:rPr>
                <w:noProof/>
              </w:rPr>
              <w:t xml:space="preserve"> agreed that AMF to update the NG-RAN with new MRL. But </w:t>
            </w:r>
            <w:r w:rsidR="009B061E">
              <w:rPr>
                <w:noProof/>
              </w:rPr>
              <w:t xml:space="preserve">there will be no </w:t>
            </w:r>
            <w:r w:rsidR="00921819">
              <w:rPr>
                <w:noProof/>
              </w:rPr>
              <w:t>access control until next UE mobility action</w:t>
            </w:r>
            <w:r w:rsidR="00361E31">
              <w:rPr>
                <w:noProof/>
              </w:rPr>
              <w:t xml:space="preserve"> and the UE may be allowed to </w:t>
            </w:r>
            <w:r w:rsidR="002E2E71">
              <w:rPr>
                <w:noProof/>
              </w:rPr>
              <w:t>continue the access</w:t>
            </w:r>
            <w:r w:rsidR="00921819">
              <w:rPr>
                <w:noProof/>
              </w:rPr>
              <w:t xml:space="preserve">. </w:t>
            </w:r>
            <w:r w:rsidR="00D139AA">
              <w:rPr>
                <w:noProof/>
              </w:rPr>
              <w:t>AMF</w:t>
            </w:r>
            <w:r w:rsidR="00BE698C">
              <w:rPr>
                <w:noProof/>
              </w:rPr>
              <w:t xml:space="preserve"> can perform similar access control as the subscription data is changed</w:t>
            </w:r>
            <w:r w:rsidR="0099725E">
              <w:rPr>
                <w:noProof/>
              </w:rPr>
              <w:t xml:space="preserve"> by UDM</w:t>
            </w:r>
            <w:r w:rsidR="00BE698C">
              <w:rPr>
                <w:noProof/>
              </w:rPr>
              <w:t>, but AMF</w:t>
            </w:r>
            <w:r w:rsidR="00D139AA">
              <w:rPr>
                <w:noProof/>
              </w:rPr>
              <w:t xml:space="preserve"> is not always aware of the UE’s serving cell’s supported CAG</w:t>
            </w:r>
            <w:r w:rsidR="0099725E">
              <w:rPr>
                <w:noProof/>
              </w:rPr>
              <w:t>, such access control by AMF can be made on best effort basis</w:t>
            </w:r>
            <w:r w:rsidR="0025753E">
              <w:rPr>
                <w:noProof/>
              </w:rPr>
              <w:t>, e.g. release the UE and let the UE to try again</w:t>
            </w:r>
            <w:r w:rsidR="00D139AA">
              <w:rPr>
                <w:noProof/>
              </w:rPr>
              <w:t xml:space="preserve">. </w:t>
            </w:r>
          </w:p>
          <w:p w14:paraId="687EE305" w14:textId="77777777" w:rsidR="00424B0F" w:rsidRDefault="00424B0F" w:rsidP="004A6AE3">
            <w:pPr>
              <w:pStyle w:val="CRCoverPage"/>
              <w:spacing w:after="0"/>
              <w:ind w:left="100"/>
              <w:rPr>
                <w:noProof/>
              </w:rPr>
            </w:pPr>
          </w:p>
          <w:p w14:paraId="4750DDC3" w14:textId="77777777" w:rsidR="00424B0F" w:rsidRDefault="00E63C21" w:rsidP="004A6AE3">
            <w:pPr>
              <w:pStyle w:val="CRCoverPage"/>
              <w:spacing w:after="0"/>
              <w:ind w:left="100"/>
              <w:rPr>
                <w:noProof/>
              </w:rPr>
            </w:pPr>
            <w:r>
              <w:rPr>
                <w:noProof/>
              </w:rPr>
              <w:t>3.</w:t>
            </w:r>
          </w:p>
          <w:p w14:paraId="39629D95" w14:textId="77777777" w:rsidR="00E63C21" w:rsidRDefault="00E63C21" w:rsidP="004A6AE3">
            <w:pPr>
              <w:pStyle w:val="CRCoverPage"/>
              <w:spacing w:after="0"/>
              <w:ind w:left="100"/>
              <w:rPr>
                <w:noProof/>
              </w:rPr>
            </w:pPr>
            <w:r>
              <w:rPr>
                <w:noProof/>
              </w:rPr>
              <w:t>When AMF peforms the CAG access control, the valdity condition needs to be taken into consideration.</w:t>
            </w:r>
          </w:p>
          <w:p w14:paraId="7A0E2D07" w14:textId="77777777" w:rsidR="00043518" w:rsidRDefault="00043518" w:rsidP="004A6AE3">
            <w:pPr>
              <w:pStyle w:val="CRCoverPage"/>
              <w:spacing w:after="0"/>
              <w:ind w:left="100"/>
              <w:rPr>
                <w:noProof/>
              </w:rPr>
            </w:pPr>
          </w:p>
          <w:p w14:paraId="2E1BE92C" w14:textId="7FCD1792" w:rsidR="00043518" w:rsidRDefault="00043518" w:rsidP="004A6AE3">
            <w:pPr>
              <w:pStyle w:val="CRCoverPage"/>
              <w:spacing w:after="0"/>
              <w:ind w:left="100"/>
              <w:rPr>
                <w:noProof/>
              </w:rPr>
            </w:pPr>
            <w:r>
              <w:rPr>
                <w:noProof/>
              </w:rPr>
              <w:t>4.</w:t>
            </w:r>
          </w:p>
          <w:p w14:paraId="12E0A6A7" w14:textId="77777777" w:rsidR="00043518" w:rsidRDefault="00043518" w:rsidP="004A6AE3">
            <w:pPr>
              <w:pStyle w:val="CRCoverPage"/>
              <w:spacing w:after="0"/>
              <w:ind w:left="100"/>
              <w:rPr>
                <w:noProof/>
              </w:rPr>
            </w:pPr>
            <w:r>
              <w:rPr>
                <w:noProof/>
              </w:rPr>
              <w:t xml:space="preserve">It is not clear in 23.501 what exact the CAG </w:t>
            </w:r>
            <w:r w:rsidR="003710B4">
              <w:rPr>
                <w:noProof/>
              </w:rPr>
              <w:t>info is provided by NG-RAN in case of the allowed CAG list is assoicated with validity information</w:t>
            </w:r>
          </w:p>
          <w:p w14:paraId="196CF871" w14:textId="77777777" w:rsidR="00B624F9" w:rsidRDefault="00B624F9" w:rsidP="004A6AE3">
            <w:pPr>
              <w:pStyle w:val="CRCoverPage"/>
              <w:spacing w:after="0"/>
              <w:ind w:left="100"/>
              <w:rPr>
                <w:noProof/>
              </w:rPr>
            </w:pPr>
          </w:p>
          <w:p w14:paraId="72184816" w14:textId="77777777" w:rsidR="00B624F9" w:rsidRDefault="00B624F9" w:rsidP="004A6AE3">
            <w:pPr>
              <w:pStyle w:val="CRCoverPage"/>
              <w:spacing w:after="0"/>
              <w:ind w:left="100"/>
              <w:rPr>
                <w:noProof/>
              </w:rPr>
            </w:pPr>
            <w:r>
              <w:rPr>
                <w:noProof/>
              </w:rPr>
              <w:t>5.</w:t>
            </w:r>
          </w:p>
          <w:p w14:paraId="708AA7DE" w14:textId="5E2207B3" w:rsidR="00810A2B" w:rsidRPr="00264CE4" w:rsidRDefault="00846287" w:rsidP="00250B3E">
            <w:pPr>
              <w:pStyle w:val="CRCoverPage"/>
              <w:spacing w:after="0"/>
              <w:ind w:left="100"/>
              <w:rPr>
                <w:noProof/>
              </w:rPr>
            </w:pPr>
            <w:r>
              <w:rPr>
                <w:noProof/>
              </w:rPr>
              <w:t xml:space="preserve">As UE </w:t>
            </w:r>
            <w:r w:rsidR="00FC66B0">
              <w:rPr>
                <w:noProof/>
              </w:rPr>
              <w:t>can be configured with</w:t>
            </w:r>
            <w:r>
              <w:rPr>
                <w:noProof/>
              </w:rPr>
              <w:t xml:space="preserve"> the Allowed CAG list together with validity information</w:t>
            </w:r>
            <w:r w:rsidR="00FC66B0">
              <w:rPr>
                <w:noProof/>
              </w:rPr>
              <w:t xml:space="preserve">, </w:t>
            </w:r>
            <w:r w:rsidR="0053067B">
              <w:rPr>
                <w:noProof/>
              </w:rPr>
              <w:t xml:space="preserve">the UE is aware of whether a CAG ID is allowed or not based on the validity information. </w:t>
            </w:r>
            <w:r w:rsidR="0081258B">
              <w:rPr>
                <w:noProof/>
              </w:rPr>
              <w:t>In case the UE is accessing a CAG cell</w:t>
            </w:r>
            <w:r w:rsidR="00810A2B">
              <w:rPr>
                <w:noProof/>
              </w:rPr>
              <w:t xml:space="preserve">, but the validity condition changes to false, it makes no sense that the UE continues </w:t>
            </w:r>
            <w:r w:rsidR="00810A2B">
              <w:rPr>
                <w:noProof/>
              </w:rPr>
              <w:lastRenderedPageBreak/>
              <w:t>the access in this CAG cell.</w:t>
            </w:r>
            <w:r w:rsidR="00250B3E">
              <w:rPr>
                <w:noProof/>
              </w:rPr>
              <w:t xml:space="preserve"> </w:t>
            </w:r>
            <w:r w:rsidR="00B72ACC">
              <w:rPr>
                <w:noProof/>
              </w:rPr>
              <w:t xml:space="preserve">The situation is different if the validity condition changes to true, as there is no existing priority </w:t>
            </w:r>
            <w:r w:rsidR="00A04F81">
              <w:rPr>
                <w:noProof/>
              </w:rPr>
              <w:t>between CAG cells/non-CAG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D62A5" w14:textId="77777777" w:rsidR="00921819" w:rsidRDefault="00921819" w:rsidP="009F56E4">
            <w:pPr>
              <w:pStyle w:val="CRCoverPage"/>
              <w:spacing w:after="0"/>
              <w:ind w:left="100"/>
              <w:rPr>
                <w:noProof/>
              </w:rPr>
            </w:pPr>
            <w:r>
              <w:rPr>
                <w:noProof/>
              </w:rPr>
              <w:t>1.</w:t>
            </w:r>
          </w:p>
          <w:p w14:paraId="0D9C1C5B" w14:textId="26A8A6CD" w:rsidR="00930A38" w:rsidRDefault="009E2A5E" w:rsidP="009F56E4">
            <w:pPr>
              <w:pStyle w:val="CRCoverPage"/>
              <w:spacing w:after="0"/>
              <w:ind w:left="100"/>
              <w:rPr>
                <w:noProof/>
              </w:rPr>
            </w:pPr>
            <w:r>
              <w:rPr>
                <w:noProof/>
              </w:rPr>
              <w:t>Clarified that it is up</w:t>
            </w:r>
            <w:r w:rsidR="00E336E8">
              <w:rPr>
                <w:noProof/>
              </w:rPr>
              <w:t xml:space="preserve"> to AMF implementation on how to treat the UE that does not support validity information in Allowed CAG list.</w:t>
            </w:r>
          </w:p>
          <w:p w14:paraId="76138D30" w14:textId="77777777" w:rsidR="00E63C21" w:rsidRDefault="00E63C21" w:rsidP="009F56E4">
            <w:pPr>
              <w:pStyle w:val="CRCoverPage"/>
              <w:spacing w:after="0"/>
              <w:ind w:left="100"/>
              <w:rPr>
                <w:noProof/>
              </w:rPr>
            </w:pPr>
          </w:p>
          <w:p w14:paraId="3FDE4587" w14:textId="178F0D10" w:rsidR="00921819" w:rsidRDefault="00921819" w:rsidP="009F56E4">
            <w:pPr>
              <w:pStyle w:val="CRCoverPage"/>
              <w:spacing w:after="0"/>
              <w:ind w:left="100"/>
              <w:rPr>
                <w:noProof/>
              </w:rPr>
            </w:pPr>
            <w:r>
              <w:rPr>
                <w:noProof/>
              </w:rPr>
              <w:t>2.</w:t>
            </w:r>
          </w:p>
          <w:p w14:paraId="2E9EDBED" w14:textId="4B941A19" w:rsidR="00962836" w:rsidRDefault="00962836" w:rsidP="009F56E4">
            <w:pPr>
              <w:pStyle w:val="CRCoverPage"/>
              <w:spacing w:after="0"/>
              <w:ind w:left="100"/>
              <w:rPr>
                <w:noProof/>
              </w:rPr>
            </w:pPr>
            <w:r>
              <w:rPr>
                <w:noProof/>
              </w:rPr>
              <w:t xml:space="preserve">AMF </w:t>
            </w:r>
            <w:r w:rsidR="00BC7BE9">
              <w:rPr>
                <w:noProof/>
              </w:rPr>
              <w:t>can release the UE if validity condition changes from valid to invalid base on operator’s policy.</w:t>
            </w:r>
          </w:p>
          <w:p w14:paraId="443A551B" w14:textId="77777777" w:rsidR="00E63C21" w:rsidRDefault="00E63C21" w:rsidP="009F56E4">
            <w:pPr>
              <w:pStyle w:val="CRCoverPage"/>
              <w:spacing w:after="0"/>
              <w:ind w:left="100"/>
              <w:rPr>
                <w:noProof/>
              </w:rPr>
            </w:pPr>
          </w:p>
          <w:p w14:paraId="1884BA29" w14:textId="43854DEA" w:rsidR="00E63C21" w:rsidRDefault="00E63C21" w:rsidP="009F56E4">
            <w:pPr>
              <w:pStyle w:val="CRCoverPage"/>
              <w:spacing w:after="0"/>
              <w:ind w:left="100"/>
              <w:rPr>
                <w:noProof/>
              </w:rPr>
            </w:pPr>
            <w:r>
              <w:rPr>
                <w:noProof/>
              </w:rPr>
              <w:t>3.</w:t>
            </w:r>
          </w:p>
          <w:p w14:paraId="3364982D" w14:textId="51F5846F" w:rsidR="00501E95" w:rsidRDefault="00501E95" w:rsidP="009F56E4">
            <w:pPr>
              <w:pStyle w:val="CRCoverPage"/>
              <w:spacing w:after="0"/>
              <w:ind w:left="100"/>
              <w:rPr>
                <w:noProof/>
              </w:rPr>
            </w:pPr>
            <w:r>
              <w:rPr>
                <w:noProof/>
              </w:rPr>
              <w:t>Adding clarification on how AMF take the validity informaiton into account when performing access control.</w:t>
            </w:r>
          </w:p>
          <w:p w14:paraId="594EEF49" w14:textId="77777777" w:rsidR="00AB5B00" w:rsidRDefault="00AB5B00" w:rsidP="009F56E4">
            <w:pPr>
              <w:pStyle w:val="CRCoverPage"/>
              <w:spacing w:after="0"/>
              <w:ind w:left="100"/>
              <w:rPr>
                <w:noProof/>
              </w:rPr>
            </w:pPr>
          </w:p>
          <w:p w14:paraId="3346EBA7" w14:textId="088164B9" w:rsidR="00AB5B00" w:rsidRDefault="00AB5B00" w:rsidP="009F56E4">
            <w:pPr>
              <w:pStyle w:val="CRCoverPage"/>
              <w:spacing w:after="0"/>
              <w:ind w:left="100"/>
              <w:rPr>
                <w:noProof/>
              </w:rPr>
            </w:pPr>
            <w:r>
              <w:rPr>
                <w:noProof/>
              </w:rPr>
              <w:t>4.</w:t>
            </w:r>
          </w:p>
          <w:p w14:paraId="4AEA987E" w14:textId="398B0F3A" w:rsidR="00AB5B00" w:rsidRDefault="00AB5B00" w:rsidP="009F56E4">
            <w:pPr>
              <w:pStyle w:val="CRCoverPage"/>
              <w:spacing w:after="0"/>
              <w:ind w:left="100"/>
              <w:rPr>
                <w:noProof/>
              </w:rPr>
            </w:pPr>
            <w:r>
              <w:rPr>
                <w:noProof/>
              </w:rPr>
              <w:t>Clarified that CAG ID is provided to NG-RAN without valdity information in MRL,</w:t>
            </w:r>
            <w:r w:rsidR="005A0A44">
              <w:rPr>
                <w:noProof/>
              </w:rPr>
              <w:t xml:space="preserve"> </w:t>
            </w:r>
            <w:r w:rsidR="00656F5E">
              <w:rPr>
                <w:noProof/>
              </w:rPr>
              <w:t xml:space="preserve">and such CAG ID is provided to NG-RAN </w:t>
            </w:r>
            <w:r w:rsidR="00C91313">
              <w:rPr>
                <w:noProof/>
              </w:rPr>
              <w:t xml:space="preserve">only </w:t>
            </w:r>
            <w:r w:rsidR="005A0A44">
              <w:rPr>
                <w:noProof/>
              </w:rPr>
              <w:t>when the validity condition is true.</w:t>
            </w:r>
          </w:p>
          <w:p w14:paraId="7DC4DBA2" w14:textId="77777777" w:rsidR="00250B3E" w:rsidRDefault="00250B3E" w:rsidP="009F56E4">
            <w:pPr>
              <w:pStyle w:val="CRCoverPage"/>
              <w:spacing w:after="0"/>
              <w:ind w:left="100"/>
              <w:rPr>
                <w:noProof/>
              </w:rPr>
            </w:pPr>
          </w:p>
          <w:p w14:paraId="1C69B82D" w14:textId="225DA663" w:rsidR="00250B3E" w:rsidRDefault="00250B3E" w:rsidP="009F56E4">
            <w:pPr>
              <w:pStyle w:val="CRCoverPage"/>
              <w:spacing w:after="0"/>
              <w:ind w:left="100"/>
              <w:rPr>
                <w:noProof/>
              </w:rPr>
            </w:pPr>
            <w:r>
              <w:rPr>
                <w:noProof/>
              </w:rPr>
              <w:t>5.</w:t>
            </w:r>
          </w:p>
          <w:p w14:paraId="7A264B9F" w14:textId="1787CD1D" w:rsidR="00250B3E" w:rsidRDefault="00250B3E" w:rsidP="009F56E4">
            <w:pPr>
              <w:pStyle w:val="CRCoverPage"/>
              <w:spacing w:after="0"/>
              <w:ind w:left="100"/>
              <w:rPr>
                <w:noProof/>
              </w:rPr>
            </w:pPr>
            <w:r>
              <w:rPr>
                <w:noProof/>
              </w:rPr>
              <w:t>The UE may trigger cell reselection and/or network selection if validity cond</w:t>
            </w:r>
            <w:r w:rsidR="00EB57FB">
              <w:rPr>
                <w:noProof/>
              </w:rPr>
              <w:t>ition is no longer met.</w:t>
            </w:r>
          </w:p>
          <w:p w14:paraId="31C656EC" w14:textId="03A7DD04" w:rsidR="00E336E8" w:rsidRPr="00264CE4" w:rsidRDefault="00E336E8" w:rsidP="00E336E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8F84F1" w14:textId="77777777" w:rsidR="001E41F3" w:rsidRDefault="00070B70">
            <w:pPr>
              <w:pStyle w:val="CRCoverPage"/>
              <w:spacing w:after="0"/>
              <w:ind w:left="100"/>
              <w:rPr>
                <w:noProof/>
                <w:lang w:eastAsia="zh-CN"/>
              </w:rPr>
            </w:pPr>
            <w:r>
              <w:rPr>
                <w:noProof/>
                <w:lang w:eastAsia="zh-CN"/>
              </w:rPr>
              <w:t xml:space="preserve">Missing description on how to handle the UE does not support CAG validity conditions. </w:t>
            </w:r>
          </w:p>
          <w:p w14:paraId="0E2DFED9" w14:textId="1E8CEC75" w:rsidR="00070B70" w:rsidRDefault="003F62B9">
            <w:pPr>
              <w:pStyle w:val="CRCoverPage"/>
              <w:spacing w:after="0"/>
              <w:ind w:left="100"/>
              <w:rPr>
                <w:noProof/>
                <w:lang w:eastAsia="zh-CN"/>
              </w:rPr>
            </w:pPr>
            <w:r>
              <w:rPr>
                <w:noProof/>
                <w:lang w:eastAsia="zh-CN"/>
              </w:rPr>
              <w:t>The UE may continue the access even the validity condition is no long</w:t>
            </w:r>
            <w:r w:rsidR="00E056EA">
              <w:rPr>
                <w:noProof/>
                <w:lang w:eastAsia="zh-CN"/>
              </w:rPr>
              <w:t>er</w:t>
            </w:r>
            <w:r>
              <w:rPr>
                <w:noProof/>
                <w:lang w:eastAsia="zh-CN"/>
              </w:rPr>
              <w:t xml:space="preserve"> valid.</w:t>
            </w:r>
          </w:p>
          <w:p w14:paraId="1DD169C5" w14:textId="77777777" w:rsidR="003F62B9" w:rsidRDefault="00E03A9E">
            <w:pPr>
              <w:pStyle w:val="CRCoverPage"/>
              <w:spacing w:after="0"/>
              <w:ind w:left="100"/>
              <w:rPr>
                <w:noProof/>
                <w:lang w:eastAsia="zh-CN"/>
              </w:rPr>
            </w:pPr>
            <w:r>
              <w:rPr>
                <w:noProof/>
                <w:lang w:eastAsia="zh-CN"/>
              </w:rPr>
              <w:t xml:space="preserve">AMF performs CAG access control </w:t>
            </w:r>
            <w:r w:rsidR="00203266">
              <w:rPr>
                <w:noProof/>
                <w:lang w:eastAsia="zh-CN"/>
              </w:rPr>
              <w:t>not following the validity conditions.</w:t>
            </w:r>
          </w:p>
          <w:p w14:paraId="5C4BEB44" w14:textId="030E5228" w:rsidR="00203266" w:rsidRPr="00264CE4" w:rsidRDefault="006C420F">
            <w:pPr>
              <w:pStyle w:val="CRCoverPage"/>
              <w:spacing w:after="0"/>
              <w:ind w:left="100"/>
              <w:rPr>
                <w:noProof/>
                <w:lang w:eastAsia="zh-CN"/>
              </w:rPr>
            </w:pPr>
            <w:r>
              <w:rPr>
                <w:noProof/>
                <w:lang w:eastAsia="zh-CN"/>
              </w:rPr>
              <w:t>Different interpretation on what is the MRL to be provided to NG-RAN when Allowed CAG list is associated with validity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8367D" w:rsidR="001E41F3" w:rsidRPr="000D1004" w:rsidRDefault="00B74CD1">
            <w:pPr>
              <w:pStyle w:val="CRCoverPage"/>
              <w:spacing w:after="0"/>
              <w:ind w:left="100"/>
              <w:rPr>
                <w:noProof/>
              </w:rPr>
            </w:pPr>
            <w:r w:rsidRPr="000D1004">
              <w:rPr>
                <w:noProof/>
              </w:rPr>
              <w:t>5.</w:t>
            </w:r>
            <w:r w:rsidR="00894EB3">
              <w:rPr>
                <w:noProof/>
              </w:rPr>
              <w:t>30.3.3</w:t>
            </w:r>
            <w:r w:rsidR="0067256C">
              <w:rPr>
                <w:noProof/>
              </w:rPr>
              <w:t>, 5.30.3.4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759B8D" w14:textId="7E01919F" w:rsidR="001C76F6" w:rsidRPr="001C76F6" w:rsidRDefault="001C76F6" w:rsidP="001C7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DA50A01" w14:textId="77777777" w:rsidR="001C76F6" w:rsidRPr="001B7C50" w:rsidRDefault="001C76F6" w:rsidP="001C76F6">
      <w:pPr>
        <w:pStyle w:val="Heading4"/>
      </w:pPr>
      <w:bookmarkStart w:id="1" w:name="_Toc20150096"/>
      <w:bookmarkStart w:id="2" w:name="_Toc27846895"/>
      <w:bookmarkStart w:id="3" w:name="_Toc36188026"/>
      <w:bookmarkStart w:id="4" w:name="_Toc45183931"/>
      <w:bookmarkStart w:id="5" w:name="_Toc47342773"/>
      <w:bookmarkStart w:id="6" w:name="_Toc51769475"/>
      <w:bookmarkStart w:id="7" w:name="_Toc131516902"/>
      <w:r w:rsidRPr="001B7C50">
        <w:t>5.30.3.3</w:t>
      </w:r>
      <w:r w:rsidRPr="001B7C50">
        <w:tab/>
        <w:t>UE configuration, subscription aspects and storage</w:t>
      </w:r>
      <w:bookmarkEnd w:id="1"/>
      <w:bookmarkEnd w:id="2"/>
      <w:bookmarkEnd w:id="3"/>
      <w:bookmarkEnd w:id="4"/>
      <w:bookmarkEnd w:id="5"/>
      <w:bookmarkEnd w:id="6"/>
      <w:bookmarkEnd w:id="7"/>
    </w:p>
    <w:p w14:paraId="6F7DBE5F" w14:textId="77777777" w:rsidR="001C76F6" w:rsidRPr="001B7C50" w:rsidRDefault="001C76F6" w:rsidP="001C76F6">
      <w:r w:rsidRPr="001B7C50">
        <w:t>To use CAG, the UE, that supports CAG as indicated as part of the UE 5GMM Core Network Capability, may be pre-configured or (re)configured with the following CAG information, included in the subscription as part of the Mobility Restrictions:</w:t>
      </w:r>
    </w:p>
    <w:p w14:paraId="45FD4603" w14:textId="77777777" w:rsidR="001C76F6" w:rsidRPr="001B7C50" w:rsidRDefault="001C76F6" w:rsidP="001C76F6">
      <w:pPr>
        <w:pStyle w:val="B1"/>
      </w:pPr>
      <w:r w:rsidRPr="001B7C50">
        <w:t>-</w:t>
      </w:r>
      <w:r w:rsidRPr="001B7C50">
        <w:tab/>
        <w:t>an Allowed CAG list i.e. a list of CAG Identifiers the UE is allowed to access; and</w:t>
      </w:r>
    </w:p>
    <w:p w14:paraId="2073B28A" w14:textId="77777777" w:rsidR="001C76F6" w:rsidRDefault="001C76F6" w:rsidP="001C76F6">
      <w:pPr>
        <w:pStyle w:val="B1"/>
      </w:pPr>
      <w:r>
        <w:t>-</w:t>
      </w:r>
      <w:r>
        <w:tab/>
        <w:t>each entry of the Allowed CAG list may be associated with time validity information; and</w:t>
      </w:r>
    </w:p>
    <w:p w14:paraId="11951C9F" w14:textId="77777777" w:rsidR="001C76F6" w:rsidRPr="001B7C50" w:rsidRDefault="001C76F6" w:rsidP="001C76F6">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2077B3FD" w14:textId="77777777" w:rsidR="001C76F6" w:rsidRPr="001B7C50" w:rsidRDefault="001C76F6" w:rsidP="001C76F6">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2B40BB8A" w14:textId="3449C176" w:rsidR="001C76F6" w:rsidRDefault="001C76F6" w:rsidP="001C76F6">
      <w:pPr>
        <w:rPr>
          <w:ins w:id="8" w:author="Ericsson User J" w:date="2023-04-06T10:32:00Z"/>
        </w:rPr>
      </w:pPr>
      <w:r w:rsidRPr="001B7C50">
        <w:t>The above CAG information is provided by the HPLMN on a per PLMN basis. In a PLMN the UE shall only consider the CAG information provided for this PLMN.</w:t>
      </w:r>
      <w:r>
        <w:t xml:space="preserve"> The entries of the Allowed CAG list with validity condition </w:t>
      </w:r>
      <w:del w:id="9" w:author="Ericsson User J" w:date="2023-04-06T10:32:00Z">
        <w:r w:rsidDel="00AF7358">
          <w:delText>is</w:delText>
        </w:r>
      </w:del>
      <w:ins w:id="10" w:author="Ericsson User J" w:date="2023-04-06T10:32:00Z">
        <w:r w:rsidR="00AF7358">
          <w:t>are</w:t>
        </w:r>
      </w:ins>
      <w:r>
        <w:t xml:space="preserve"> provided to the UE only if the UE indicates support of CAG with validity information.</w:t>
      </w:r>
    </w:p>
    <w:p w14:paraId="24E9B6DE" w14:textId="7BA0CF6A" w:rsidR="005E2ABB" w:rsidRPr="001B7C50" w:rsidRDefault="005E2ABB" w:rsidP="005E2ABB">
      <w:pPr>
        <w:pStyle w:val="NO"/>
      </w:pPr>
      <w:ins w:id="11" w:author="Ericsson User J" w:date="2023-04-06T10:32:00Z">
        <w:r>
          <w:t>NOTE:</w:t>
        </w:r>
        <w:r>
          <w:tab/>
          <w:t xml:space="preserve">In case the UE supports CAG but not CAG with validity information and there are entries of the Allowed CAG list are associated with validity </w:t>
        </w:r>
      </w:ins>
      <w:ins w:id="12" w:author="Ericsson User J" w:date="2023-04-06T10:33:00Z">
        <w:r w:rsidR="00572F9F">
          <w:t>information</w:t>
        </w:r>
      </w:ins>
      <w:ins w:id="13" w:author="Ericsson User J" w:date="2023-04-06T10:32:00Z">
        <w:r>
          <w:t xml:space="preserve"> in the subscription data, the CAG Identifier of the corresponding entry in subscription data can be provided to the UE without validity information when the validity condition is evaluated as true. It is up to AMF local policy whether to provide such CAG Identifier to the UE.</w:t>
        </w:r>
      </w:ins>
    </w:p>
    <w:p w14:paraId="6D6773AC" w14:textId="77777777" w:rsidR="001C76F6" w:rsidRPr="001B7C50" w:rsidRDefault="001C76F6" w:rsidP="001C76F6">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4CD85D2" w14:textId="77777777" w:rsidR="001C76F6" w:rsidRPr="001B7C50" w:rsidRDefault="001C76F6" w:rsidP="001C76F6">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B939857" w14:textId="77777777" w:rsidR="001C76F6" w:rsidRPr="001B7C50" w:rsidRDefault="001C76F6" w:rsidP="001C76F6">
      <w:r w:rsidRPr="001B7C50">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78480D48" w14:textId="77777777" w:rsidR="001C76F6" w:rsidRPr="001B7C50" w:rsidRDefault="001C76F6" w:rsidP="001C76F6">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7F326E86" w14:textId="77777777" w:rsidR="001C76F6" w:rsidRPr="001B7C50" w:rsidRDefault="001C76F6" w:rsidP="001C76F6">
      <w:r w:rsidRPr="001B7C50">
        <w:t>The CAG information is only applicable with 5GS.</w:t>
      </w:r>
    </w:p>
    <w:p w14:paraId="4CC7161F" w14:textId="77777777" w:rsidR="001C76F6" w:rsidRPr="001B7C50" w:rsidRDefault="001C76F6" w:rsidP="001C76F6">
      <w:pPr>
        <w:pStyle w:val="NO"/>
      </w:pPr>
      <w:r w:rsidRPr="001B7C50">
        <w:t>NOTE:</w:t>
      </w:r>
      <w:r w:rsidRPr="001B7C50">
        <w:tab/>
        <w:t>CAG information has no implication on whether and how the UE accesses 5GS over non-3GPP access.</w:t>
      </w:r>
    </w:p>
    <w:p w14:paraId="0CA87E74" w14:textId="77777777" w:rsidR="001C76F6" w:rsidRPr="001B7C50" w:rsidRDefault="001C76F6" w:rsidP="001C76F6">
      <w:pPr>
        <w:pStyle w:val="Heading4"/>
      </w:pPr>
      <w:bookmarkStart w:id="14" w:name="_Toc20150097"/>
      <w:bookmarkStart w:id="15" w:name="_Toc27846896"/>
      <w:bookmarkStart w:id="16" w:name="_Toc36188027"/>
      <w:bookmarkStart w:id="17" w:name="_Toc45183932"/>
      <w:bookmarkStart w:id="18" w:name="_Toc47342774"/>
      <w:bookmarkStart w:id="19" w:name="_Toc51769476"/>
      <w:bookmarkStart w:id="20" w:name="_Toc131516903"/>
      <w:r w:rsidRPr="001B7C50">
        <w:t>5.30.3.4</w:t>
      </w:r>
      <w:r w:rsidRPr="001B7C50">
        <w:tab/>
        <w:t>Network and cell (re-)selection, and access control</w:t>
      </w:r>
      <w:bookmarkEnd w:id="14"/>
      <w:bookmarkEnd w:id="15"/>
      <w:bookmarkEnd w:id="16"/>
      <w:bookmarkEnd w:id="17"/>
      <w:bookmarkEnd w:id="18"/>
      <w:bookmarkEnd w:id="19"/>
      <w:bookmarkEnd w:id="20"/>
    </w:p>
    <w:p w14:paraId="3707DDCA" w14:textId="77777777" w:rsidR="001C76F6" w:rsidRPr="001B7C50" w:rsidRDefault="001C76F6" w:rsidP="001C76F6">
      <w:r w:rsidRPr="001B7C50">
        <w:t>The following is assumed for network and cell selection, and access control:</w:t>
      </w:r>
    </w:p>
    <w:p w14:paraId="43D46A52" w14:textId="77777777" w:rsidR="001C76F6" w:rsidRPr="001B7C50" w:rsidRDefault="001C76F6" w:rsidP="001C76F6">
      <w:pPr>
        <w:pStyle w:val="B1"/>
      </w:pPr>
      <w:r w:rsidRPr="001B7C50">
        <w:t>-</w:t>
      </w:r>
      <w:r w:rsidRPr="001B7C50">
        <w:tab/>
        <w:t>The CAG cell shall broadcast information such that only UEs supporting CAG are accessing the cell (see TS</w:t>
      </w:r>
      <w:r>
        <w:t> </w:t>
      </w:r>
      <w:r w:rsidRPr="001B7C50">
        <w:t>38.300</w:t>
      </w:r>
      <w:r>
        <w:t> </w:t>
      </w:r>
      <w:r w:rsidRPr="001B7C50">
        <w:t>[27], TS</w:t>
      </w:r>
      <w:r>
        <w:t> </w:t>
      </w:r>
      <w:r w:rsidRPr="001B7C50">
        <w:t>38.304</w:t>
      </w:r>
      <w:r>
        <w:t> </w:t>
      </w:r>
      <w:r w:rsidRPr="001B7C50">
        <w:t>[50]);</w:t>
      </w:r>
    </w:p>
    <w:p w14:paraId="46FFA0C2" w14:textId="77777777" w:rsidR="001C76F6" w:rsidRPr="001B7C50" w:rsidRDefault="001C76F6" w:rsidP="001C76F6">
      <w:pPr>
        <w:pStyle w:val="NO"/>
      </w:pPr>
      <w:r w:rsidRPr="001B7C50">
        <w:t>NOTE 1:</w:t>
      </w:r>
      <w:r w:rsidRPr="001B7C50">
        <w:tab/>
        <w:t>The above also implies that cells are either CAG cells or normal PLMN cells. For network sharing scenario between SNPN, PNI-NPN and PLMNs, please see clause 5.18.</w:t>
      </w:r>
    </w:p>
    <w:p w14:paraId="57C70B91" w14:textId="77777777" w:rsidR="001C76F6" w:rsidRPr="001B7C50" w:rsidRDefault="001C76F6" w:rsidP="001C76F6">
      <w:pPr>
        <w:pStyle w:val="B1"/>
      </w:pPr>
      <w:r w:rsidRPr="001B7C50">
        <w:t>-</w:t>
      </w:r>
      <w:r w:rsidRPr="001B7C50">
        <w:tab/>
        <w:t xml:space="preserve">In order to prevent access to NPNs for authorized UE(s) in the case of network congestion/overload, existing mechanisms defined for Control Plane load control, congestion and overload control in clause 5.19 can be used, </w:t>
      </w:r>
      <w:r w:rsidRPr="001B7C50">
        <w:lastRenderedPageBreak/>
        <w:t>as well as the access control and barring functionality described in clause 5.2.5, or Unified Access Control using the access categories as defined in TS</w:t>
      </w:r>
      <w:r>
        <w:t> </w:t>
      </w:r>
      <w:r w:rsidRPr="001B7C50">
        <w:t>24.501</w:t>
      </w:r>
      <w:r>
        <w:t> </w:t>
      </w:r>
      <w:r w:rsidRPr="001B7C50">
        <w:t>[47] can be used.</w:t>
      </w:r>
    </w:p>
    <w:p w14:paraId="0A139265" w14:textId="77777777" w:rsidR="001C76F6" w:rsidRPr="001B7C50" w:rsidRDefault="001C76F6" w:rsidP="001C76F6">
      <w:pPr>
        <w:pStyle w:val="B1"/>
      </w:pPr>
      <w:r w:rsidRPr="001B7C50">
        <w:t>-</w:t>
      </w:r>
      <w:r w:rsidRPr="001B7C50">
        <w:tab/>
        <w:t>For aspects of automatic and manual network selection in relation to CAG, see TS</w:t>
      </w:r>
      <w:r>
        <w:t> </w:t>
      </w:r>
      <w:r w:rsidRPr="001B7C50">
        <w:t>23.122</w:t>
      </w:r>
      <w:r>
        <w:t> </w:t>
      </w:r>
      <w:r w:rsidRPr="001B7C50">
        <w:t>[17];</w:t>
      </w:r>
    </w:p>
    <w:p w14:paraId="2BE3E291" w14:textId="77777777" w:rsidR="001C76F6" w:rsidRDefault="001C76F6" w:rsidP="001C76F6">
      <w:pPr>
        <w:pStyle w:val="B1"/>
        <w:rPr>
          <w:ins w:id="21" w:author="Ericsson User J" w:date="2023-04-06T10:33:00Z"/>
        </w:rPr>
      </w:pPr>
      <w:r w:rsidRPr="001B7C50">
        <w:t>-</w:t>
      </w:r>
      <w:r w:rsidRPr="001B7C50">
        <w:tab/>
        <w:t>For aspects related to cell (re-)selection, see TS</w:t>
      </w:r>
      <w:r>
        <w:t> </w:t>
      </w:r>
      <w:r w:rsidRPr="001B7C50">
        <w:t>38.304</w:t>
      </w:r>
      <w:r>
        <w:t> </w:t>
      </w:r>
      <w:r w:rsidRPr="001B7C50">
        <w:t>[50];</w:t>
      </w:r>
    </w:p>
    <w:p w14:paraId="0C2A6092" w14:textId="075FF02A" w:rsidR="0047785B" w:rsidRPr="001B7C50" w:rsidRDefault="0047785B" w:rsidP="001C76F6">
      <w:pPr>
        <w:pStyle w:val="B1"/>
      </w:pPr>
      <w:ins w:id="22" w:author="Ericsson User J" w:date="2023-04-06T10:33:00Z">
        <w:r>
          <w:t>-</w:t>
        </w:r>
        <w:r>
          <w:tab/>
          <w:t xml:space="preserve">If the UE is accessing a CAG cell and the corresponding entry of the Allowed CAG list </w:t>
        </w:r>
      </w:ins>
      <w:ins w:id="23" w:author="Ericsson User J" w:date="2023-04-06T10:36:00Z">
        <w:r w:rsidR="00D9603F">
          <w:t xml:space="preserve">configured on the UE </w:t>
        </w:r>
      </w:ins>
      <w:ins w:id="24" w:author="Ericsson User J" w:date="2023-04-06T10:33:00Z">
        <w:r>
          <w:t>is associated with validity information, the UE may trigger cell reselection and/or network selection procedure if the evaluation of the validity condition changes to false.</w:t>
        </w:r>
      </w:ins>
    </w:p>
    <w:p w14:paraId="60779F27" w14:textId="77777777" w:rsidR="001C76F6" w:rsidRPr="001B7C50" w:rsidRDefault="001C76F6" w:rsidP="001C76F6">
      <w:pPr>
        <w:pStyle w:val="B1"/>
      </w:pPr>
      <w:r w:rsidRPr="001B7C50">
        <w:t>-</w:t>
      </w:r>
      <w:r w:rsidRPr="001B7C50">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8218A22" w14:textId="7A3E10F9" w:rsidR="001C76F6" w:rsidRDefault="001C76F6" w:rsidP="001C76F6">
      <w:pPr>
        <w:pStyle w:val="B1"/>
        <w:rPr>
          <w:ins w:id="25" w:author="Ericsson User J" w:date="2023-04-06T10:46:00Z"/>
        </w:rPr>
      </w:pPr>
      <w:r>
        <w:t>-</w:t>
      </w:r>
      <w:r>
        <w:tab/>
        <w:t xml:space="preserve">The AMF shall update the Allowed CAG list in the Mobility Restrictions towards NG-RAN if the </w:t>
      </w:r>
      <w:ins w:id="26" w:author="Ericsson User J" w:date="2023-04-06T10:45:00Z">
        <w:r w:rsidR="00FE3CD0" w:rsidRPr="00FE3CD0">
          <w:t xml:space="preserve">evaluation of the </w:t>
        </w:r>
      </w:ins>
      <w:r>
        <w:t xml:space="preserve">validity condition of an entry in the Allowed CAG list changes between </w:t>
      </w:r>
      <w:del w:id="27" w:author="Ericsson User J" w:date="2023-04-06T10:45:00Z">
        <w:r w:rsidDel="00EA244E">
          <w:delText xml:space="preserve">valid </w:delText>
        </w:r>
      </w:del>
      <w:ins w:id="28" w:author="Ericsson User J" w:date="2023-04-06T10:45:00Z">
        <w:r w:rsidR="00EA244E">
          <w:t xml:space="preserve">true </w:t>
        </w:r>
      </w:ins>
      <w:r>
        <w:t xml:space="preserve">and </w:t>
      </w:r>
      <w:del w:id="29" w:author="Ericsson User J" w:date="2023-04-06T10:45:00Z">
        <w:r w:rsidDel="00EA244E">
          <w:delText>invalid</w:delText>
        </w:r>
      </w:del>
      <w:ins w:id="30" w:author="Ericsson User J" w:date="2023-04-06T10:45:00Z">
        <w:r w:rsidR="00EA244E">
          <w:t>false, unless</w:t>
        </w:r>
        <w:r w:rsidR="003151D0">
          <w:t xml:space="preserve"> the AMF releases</w:t>
        </w:r>
        <w:r w:rsidR="00CA7309">
          <w:t xml:space="preserve"> </w:t>
        </w:r>
      </w:ins>
      <w:ins w:id="31" w:author="Ericsson User J" w:date="2023-04-06T10:46:00Z">
        <w:r w:rsidR="00CA7309" w:rsidRPr="00CA7309">
          <w:t>the UE based on operator’s policy if the evaluation of the validity condition changes from true to false</w:t>
        </w:r>
      </w:ins>
      <w:r>
        <w:t>.</w:t>
      </w:r>
    </w:p>
    <w:p w14:paraId="673ED3BD" w14:textId="1E386546" w:rsidR="00451890" w:rsidRDefault="00451890" w:rsidP="00451890">
      <w:pPr>
        <w:pStyle w:val="NO"/>
      </w:pPr>
      <w:ins w:id="32" w:author="Ericsson User J" w:date="2023-04-06T10:46:00Z">
        <w:r w:rsidRPr="00451890">
          <w:t>NOTE</w:t>
        </w:r>
      </w:ins>
      <w:ins w:id="33" w:author="Ericsson_April03" w:date="2023-04-07T13:02:00Z">
        <w:r w:rsidR="001E7B8B">
          <w:t xml:space="preserve"> 1a</w:t>
        </w:r>
      </w:ins>
      <w:ins w:id="34" w:author="Ericsson User J" w:date="2023-04-06T10:46:00Z">
        <w:r w:rsidRPr="00451890">
          <w:t>:</w:t>
        </w:r>
        <w:r w:rsidRPr="00451890">
          <w:tab/>
          <w:t>The validity information in the Allowed CAG list and the entries of the Allowed CAG list with validity condition evaluated as false are not provided to the NG-RAN.</w:t>
        </w:r>
      </w:ins>
    </w:p>
    <w:p w14:paraId="69BD3AED" w14:textId="77777777" w:rsidR="001C76F6" w:rsidRPr="001B7C50" w:rsidRDefault="001C76F6" w:rsidP="001C76F6">
      <w:pPr>
        <w:pStyle w:val="B1"/>
      </w:pPr>
      <w:r w:rsidRPr="001B7C50">
        <w:t>-</w:t>
      </w:r>
      <w:r w:rsidRPr="001B7C50">
        <w:tab/>
        <w:t>During transition from CM-IDLE to CM-CONNECTED and during Registration after connected mode mobility from E-UTRAN to NG-RAN as described in clause 4.11.1.2.2 of TS</w:t>
      </w:r>
      <w:r>
        <w:t> </w:t>
      </w:r>
      <w:r w:rsidRPr="001B7C50">
        <w:t>23.502</w:t>
      </w:r>
      <w:r>
        <w:t> </w:t>
      </w:r>
      <w:r w:rsidRPr="001B7C50">
        <w:t>[3]:</w:t>
      </w:r>
    </w:p>
    <w:p w14:paraId="1B8A8A9D" w14:textId="77777777" w:rsidR="001C76F6" w:rsidRPr="001B7C50" w:rsidRDefault="001C76F6" w:rsidP="001C76F6">
      <w:pPr>
        <w:pStyle w:val="B2"/>
      </w:pPr>
      <w:r w:rsidRPr="001B7C50">
        <w:t>-</w:t>
      </w:r>
      <w:r w:rsidRPr="001B7C50">
        <w:tab/>
        <w:t>The AMF shall verify whether UE access is allowed by Mobility Restrictions:</w:t>
      </w:r>
    </w:p>
    <w:p w14:paraId="2CF46DD2" w14:textId="77777777" w:rsidR="001C76F6" w:rsidRPr="001B7C50" w:rsidRDefault="001C76F6" w:rsidP="001C76F6">
      <w:pPr>
        <w:pStyle w:val="NO"/>
      </w:pPr>
      <w:r w:rsidRPr="001B7C50">
        <w:t>NOTE 2:</w:t>
      </w:r>
      <w:r w:rsidRPr="001B7C50">
        <w:tab/>
        <w:t>It is assumed that the AMF is made aware of the supported CAG Identifier(s) of the CAG cell by the NG-RAN.</w:t>
      </w:r>
    </w:p>
    <w:p w14:paraId="3825E163" w14:textId="2CB6895D" w:rsidR="001C76F6" w:rsidRPr="001B7C50" w:rsidRDefault="001C76F6" w:rsidP="001C76F6">
      <w:pPr>
        <w:pStyle w:val="B3"/>
      </w:pPr>
      <w:r w:rsidRPr="001B7C50">
        <w:t>-</w:t>
      </w:r>
      <w:r w:rsidRPr="001B7C50">
        <w:tab/>
        <w:t>If the UE is accessing the 5GS via a CAG cell and if at least one of the CAG Identifier(s) received from the NG-RAN is part of the UE's Allowed CAG list</w:t>
      </w:r>
      <w:ins w:id="35" w:author="Ericsson User J" w:date="2023-04-06T10:47:00Z">
        <w:r w:rsidR="003B1C6A">
          <w:t xml:space="preserve"> </w:t>
        </w:r>
        <w:r w:rsidR="003B1C6A" w:rsidRPr="003B1C6A">
          <w:t>(for entries with validity information if any, the evaluation of the condition is true)</w:t>
        </w:r>
      </w:ins>
      <w:r w:rsidRPr="001B7C50">
        <w:t>, then the AMF accepts the NAS request;</w:t>
      </w:r>
    </w:p>
    <w:p w14:paraId="2044737A" w14:textId="18684FF8" w:rsidR="001C76F6" w:rsidRPr="001B7C50" w:rsidRDefault="001C76F6" w:rsidP="001C76F6">
      <w:pPr>
        <w:pStyle w:val="B3"/>
      </w:pPr>
      <w:r w:rsidRPr="001B7C50">
        <w:t>-</w:t>
      </w:r>
      <w:r w:rsidRPr="001B7C50">
        <w:tab/>
        <w:t>If the UE is accessing the 5GS via a CAG cell and if none of the CAG Identifier(s) received from the NG-RAN are part of the UE's Allowed CAG list</w:t>
      </w:r>
      <w:ins w:id="36" w:author="Ericsson User J" w:date="2023-04-06T10:47:00Z">
        <w:r w:rsidR="003B52E7">
          <w:t xml:space="preserve"> </w:t>
        </w:r>
        <w:r w:rsidR="003B52E7" w:rsidRPr="003B52E7">
          <w:t>(for entries with validity information if any, the evaluation of the condition is true)</w:t>
        </w:r>
      </w:ins>
      <w:r w:rsidRPr="001B7C50">
        <w:t>, then the AMF rejects the NAS request and the AMF should include CAG information in the NAS reject message. The AMF shall then release the NAS signalling connection for the UE by triggering the AN release procedure; and</w:t>
      </w:r>
    </w:p>
    <w:p w14:paraId="7D0EC0FF" w14:textId="77777777" w:rsidR="001C76F6" w:rsidRPr="001B7C50" w:rsidRDefault="001C76F6" w:rsidP="001C76F6">
      <w:pPr>
        <w:pStyle w:val="B3"/>
      </w:pPr>
      <w:r w:rsidRPr="001B7C50">
        <w:t>-</w:t>
      </w:r>
      <w:r w:rsidRPr="001B7C50">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3A0EE0E3" w14:textId="77777777" w:rsidR="001C76F6" w:rsidRPr="001B7C50" w:rsidRDefault="001C76F6" w:rsidP="001C76F6">
      <w:pPr>
        <w:pStyle w:val="B1"/>
      </w:pPr>
      <w:r w:rsidRPr="001B7C50">
        <w:t>-</w:t>
      </w:r>
      <w:r w:rsidRPr="001B7C50">
        <w:tab/>
        <w:t xml:space="preserve">During transition from </w:t>
      </w:r>
      <w:r>
        <w:t xml:space="preserve">RRC_INACTIVE </w:t>
      </w:r>
      <w:r w:rsidRPr="001B7C50">
        <w:t xml:space="preserve">to </w:t>
      </w:r>
      <w:r>
        <w:t xml:space="preserve">RRC_CONNECTED </w:t>
      </w:r>
      <w:r w:rsidRPr="001B7C50">
        <w:t>state:</w:t>
      </w:r>
    </w:p>
    <w:p w14:paraId="67D62DD1" w14:textId="77777777" w:rsidR="001C76F6" w:rsidRPr="001B7C50" w:rsidRDefault="001C76F6" w:rsidP="001C76F6">
      <w:pPr>
        <w:pStyle w:val="B2"/>
      </w:pPr>
      <w:r w:rsidRPr="001B7C50">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1EA8A476" w14:textId="77777777" w:rsidR="001C76F6" w:rsidRPr="001B7C50" w:rsidRDefault="001C76F6" w:rsidP="001C76F6">
      <w:pPr>
        <w:pStyle w:val="B2"/>
      </w:pPr>
      <w:r w:rsidRPr="001B7C50">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non-CAG cell, NG-RAN shall reject the UE's Resume request if the UE is only allowed to access CAG cells according to the Mobility Restrictions received from the AMF.</w:t>
      </w:r>
    </w:p>
    <w:p w14:paraId="46BA0E2C" w14:textId="77777777" w:rsidR="001C76F6" w:rsidRPr="001B7C50" w:rsidRDefault="001C76F6" w:rsidP="001C76F6">
      <w:pPr>
        <w:pStyle w:val="B1"/>
      </w:pPr>
      <w:r w:rsidRPr="001B7C50">
        <w:t>-</w:t>
      </w:r>
      <w:r w:rsidRPr="001B7C50">
        <w:tab/>
        <w:t>During connected mode mobility procedures within NG-RAN, i.e</w:t>
      </w:r>
      <w:r>
        <w:t>.</w:t>
      </w:r>
      <w:r w:rsidRPr="001B7C50">
        <w:t xml:space="preserve"> handover procedures as described in clause 4.9.1 of TS</w:t>
      </w:r>
      <w:r>
        <w:t> </w:t>
      </w:r>
      <w:r w:rsidRPr="001B7C50">
        <w:t>23.502</w:t>
      </w:r>
      <w:r>
        <w:t> </w:t>
      </w:r>
      <w:r w:rsidRPr="001B7C50">
        <w:t>[3]:</w:t>
      </w:r>
    </w:p>
    <w:p w14:paraId="6ABE7683" w14:textId="77777777" w:rsidR="001C76F6" w:rsidRPr="001B7C50" w:rsidRDefault="001C76F6" w:rsidP="001C76F6">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AMF</w:t>
      </w:r>
      <w:r w:rsidRPr="001B7C50">
        <w:t>;</w:t>
      </w:r>
    </w:p>
    <w:p w14:paraId="27D57933" w14:textId="77777777" w:rsidR="001C76F6" w:rsidRPr="001B7C50" w:rsidRDefault="001C76F6" w:rsidP="001C76F6">
      <w:pPr>
        <w:pStyle w:val="B2"/>
      </w:pPr>
      <w:r w:rsidRPr="001B7C50">
        <w:t>-</w:t>
      </w:r>
      <w:r w:rsidRPr="001B7C50">
        <w:tab/>
        <w:t>Source NG-RAN shall not handover the UE to a non-CAG cell if the UE is only allowed to access CAG cells</w:t>
      </w:r>
      <w:r>
        <w:t xml:space="preserve"> based on the Mobility Restriction List</w:t>
      </w:r>
      <w:r w:rsidRPr="001B7C50">
        <w:t>;</w:t>
      </w:r>
    </w:p>
    <w:p w14:paraId="43976BCC" w14:textId="77777777" w:rsidR="001C76F6" w:rsidRPr="001B7C50" w:rsidRDefault="001C76F6" w:rsidP="001C76F6">
      <w:pPr>
        <w:pStyle w:val="B2"/>
      </w:pPr>
      <w:r w:rsidRPr="001B7C50">
        <w:lastRenderedPageBreak/>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AMF</w:t>
      </w:r>
      <w:r w:rsidRPr="001B7C50">
        <w:t>;</w:t>
      </w:r>
    </w:p>
    <w:p w14:paraId="230F5BE2" w14:textId="77777777" w:rsidR="001C76F6" w:rsidRPr="001B7C50" w:rsidRDefault="001C76F6" w:rsidP="001C76F6">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1F44C0B9" w14:textId="77777777" w:rsidR="001C76F6" w:rsidRPr="001B7C50" w:rsidRDefault="001C76F6" w:rsidP="001C76F6">
      <w:pPr>
        <w:pStyle w:val="B1"/>
      </w:pPr>
      <w:r w:rsidRPr="001B7C50">
        <w:t>-</w:t>
      </w:r>
      <w:r w:rsidRPr="001B7C50">
        <w:tab/>
        <w:t>Update of Mobility Restrictions:</w:t>
      </w:r>
    </w:p>
    <w:p w14:paraId="2BA247F5" w14:textId="77777777" w:rsidR="001C76F6" w:rsidRPr="001B7C50" w:rsidRDefault="001C76F6" w:rsidP="001C76F6">
      <w:pPr>
        <w:pStyle w:val="B2"/>
      </w:pPr>
      <w:r w:rsidRPr="001B7C50">
        <w:t>-</w:t>
      </w:r>
      <w:r w:rsidRPr="001B7C50">
        <w:tab/>
        <w:t xml:space="preserve">When the AMF receives the </w:t>
      </w:r>
      <w:proofErr w:type="spellStart"/>
      <w:r w:rsidRPr="001B7C50">
        <w:t>Nudm_SDM_Notification</w:t>
      </w:r>
      <w:proofErr w:type="spellEnd"/>
      <w:r w:rsidRPr="001B7C50">
        <w:t xml:space="preserve"> from the UDM and the AMF determines that the Allowed CAG list or the indication whether the UE is only allowed to access CAG cells have changed;</w:t>
      </w:r>
    </w:p>
    <w:p w14:paraId="0BAF582D" w14:textId="77777777" w:rsidR="001C76F6" w:rsidRPr="001B7C50" w:rsidRDefault="001C76F6" w:rsidP="001C76F6">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60D6657A" w14:textId="77777777" w:rsidR="001C76F6" w:rsidRPr="001B7C50" w:rsidRDefault="001C76F6" w:rsidP="001C76F6">
      <w:pPr>
        <w:pStyle w:val="NO"/>
      </w:pPr>
      <w:r w:rsidRPr="001B7C50">
        <w:t>NOTE 3:</w:t>
      </w:r>
      <w:r w:rsidRPr="001B7C50">
        <w:tab/>
        <w:t>When the UE is accessing the network for emergency services the conditions for AMF in clause 5.16.4.3 apply.</w:t>
      </w:r>
    </w:p>
    <w:p w14:paraId="4E2FA165" w14:textId="77777777" w:rsidR="001C76F6" w:rsidRPr="0042466D" w:rsidRDefault="001C76F6" w:rsidP="001C7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BDD4DC" w14:textId="77777777" w:rsidR="001C76F6" w:rsidRDefault="001C76F6">
      <w:pPr>
        <w:rPr>
          <w:noProof/>
        </w:rPr>
      </w:pPr>
    </w:p>
    <w:sectPr w:rsidR="001C76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6EF6" w14:textId="77777777" w:rsidR="00575AC7" w:rsidRDefault="00575AC7">
      <w:r>
        <w:separator/>
      </w:r>
    </w:p>
  </w:endnote>
  <w:endnote w:type="continuationSeparator" w:id="0">
    <w:p w14:paraId="5CC8DA4D" w14:textId="77777777" w:rsidR="00575AC7" w:rsidRDefault="00575AC7">
      <w:r>
        <w:continuationSeparator/>
      </w:r>
    </w:p>
  </w:endnote>
  <w:endnote w:type="continuationNotice" w:id="1">
    <w:p w14:paraId="5DD1AD88" w14:textId="77777777" w:rsidR="00575AC7" w:rsidRDefault="00575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7BBCF" w14:textId="77777777" w:rsidR="00575AC7" w:rsidRDefault="00575AC7">
      <w:r>
        <w:separator/>
      </w:r>
    </w:p>
  </w:footnote>
  <w:footnote w:type="continuationSeparator" w:id="0">
    <w:p w14:paraId="69195D37" w14:textId="77777777" w:rsidR="00575AC7" w:rsidRDefault="00575AC7">
      <w:r>
        <w:continuationSeparator/>
      </w:r>
    </w:p>
  </w:footnote>
  <w:footnote w:type="continuationNotice" w:id="1">
    <w:p w14:paraId="3853819D" w14:textId="77777777" w:rsidR="00575AC7" w:rsidRDefault="00575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384"/>
    <w:rsid w:val="00005AE0"/>
    <w:rsid w:val="00005F89"/>
    <w:rsid w:val="00006E13"/>
    <w:rsid w:val="00022E4A"/>
    <w:rsid w:val="00023A37"/>
    <w:rsid w:val="000344F4"/>
    <w:rsid w:val="0004276D"/>
    <w:rsid w:val="00043518"/>
    <w:rsid w:val="000464ED"/>
    <w:rsid w:val="00054786"/>
    <w:rsid w:val="00070B70"/>
    <w:rsid w:val="00072ED2"/>
    <w:rsid w:val="00073352"/>
    <w:rsid w:val="00085F7C"/>
    <w:rsid w:val="0008755B"/>
    <w:rsid w:val="00096BA9"/>
    <w:rsid w:val="00097F4E"/>
    <w:rsid w:val="000A6394"/>
    <w:rsid w:val="000A6B4B"/>
    <w:rsid w:val="000B7FED"/>
    <w:rsid w:val="000C038A"/>
    <w:rsid w:val="000C22B2"/>
    <w:rsid w:val="000C6598"/>
    <w:rsid w:val="000C71D6"/>
    <w:rsid w:val="000D1004"/>
    <w:rsid w:val="000D44B3"/>
    <w:rsid w:val="000E4341"/>
    <w:rsid w:val="000F2654"/>
    <w:rsid w:val="00105D1C"/>
    <w:rsid w:val="00107678"/>
    <w:rsid w:val="0011034D"/>
    <w:rsid w:val="00116BA9"/>
    <w:rsid w:val="00134CF6"/>
    <w:rsid w:val="00134E80"/>
    <w:rsid w:val="00145D43"/>
    <w:rsid w:val="00156021"/>
    <w:rsid w:val="00163A33"/>
    <w:rsid w:val="0017149F"/>
    <w:rsid w:val="00173375"/>
    <w:rsid w:val="00173BF8"/>
    <w:rsid w:val="00174027"/>
    <w:rsid w:val="00174778"/>
    <w:rsid w:val="001752FB"/>
    <w:rsid w:val="00182AEF"/>
    <w:rsid w:val="00192C46"/>
    <w:rsid w:val="0019484D"/>
    <w:rsid w:val="001978DC"/>
    <w:rsid w:val="001A08B3"/>
    <w:rsid w:val="001A7B60"/>
    <w:rsid w:val="001B52F0"/>
    <w:rsid w:val="001B6126"/>
    <w:rsid w:val="001B7A65"/>
    <w:rsid w:val="001C76F6"/>
    <w:rsid w:val="001D2AED"/>
    <w:rsid w:val="001D4949"/>
    <w:rsid w:val="001E41F3"/>
    <w:rsid w:val="001E7B8B"/>
    <w:rsid w:val="001F1C7F"/>
    <w:rsid w:val="001F2BBA"/>
    <w:rsid w:val="00200072"/>
    <w:rsid w:val="00203266"/>
    <w:rsid w:val="00205F27"/>
    <w:rsid w:val="00212FB5"/>
    <w:rsid w:val="00222BFE"/>
    <w:rsid w:val="00225B34"/>
    <w:rsid w:val="00231355"/>
    <w:rsid w:val="00241D54"/>
    <w:rsid w:val="00244D3E"/>
    <w:rsid w:val="00246147"/>
    <w:rsid w:val="00247D07"/>
    <w:rsid w:val="00250B3E"/>
    <w:rsid w:val="00253950"/>
    <w:rsid w:val="00255A24"/>
    <w:rsid w:val="0025753E"/>
    <w:rsid w:val="002576A5"/>
    <w:rsid w:val="0026004D"/>
    <w:rsid w:val="0026253F"/>
    <w:rsid w:val="002640DD"/>
    <w:rsid w:val="00264CE4"/>
    <w:rsid w:val="00267092"/>
    <w:rsid w:val="00267CD9"/>
    <w:rsid w:val="00275BAA"/>
    <w:rsid w:val="00275D12"/>
    <w:rsid w:val="00282440"/>
    <w:rsid w:val="00284FEB"/>
    <w:rsid w:val="002860C4"/>
    <w:rsid w:val="002A3E48"/>
    <w:rsid w:val="002A7981"/>
    <w:rsid w:val="002B0F11"/>
    <w:rsid w:val="002B19EE"/>
    <w:rsid w:val="002B1B23"/>
    <w:rsid w:val="002B54E1"/>
    <w:rsid w:val="002B5741"/>
    <w:rsid w:val="002C49C9"/>
    <w:rsid w:val="002E2E71"/>
    <w:rsid w:val="002E472E"/>
    <w:rsid w:val="002F6911"/>
    <w:rsid w:val="00304A76"/>
    <w:rsid w:val="00304ADA"/>
    <w:rsid w:val="00305409"/>
    <w:rsid w:val="00306E9C"/>
    <w:rsid w:val="003128A9"/>
    <w:rsid w:val="00314D56"/>
    <w:rsid w:val="003151D0"/>
    <w:rsid w:val="00316655"/>
    <w:rsid w:val="0032072C"/>
    <w:rsid w:val="003422B5"/>
    <w:rsid w:val="003509AD"/>
    <w:rsid w:val="00357024"/>
    <w:rsid w:val="003609EF"/>
    <w:rsid w:val="00361E31"/>
    <w:rsid w:val="0036231A"/>
    <w:rsid w:val="003710B4"/>
    <w:rsid w:val="00373E95"/>
    <w:rsid w:val="00374DD4"/>
    <w:rsid w:val="00390F32"/>
    <w:rsid w:val="00396A5B"/>
    <w:rsid w:val="00397964"/>
    <w:rsid w:val="003B1C6A"/>
    <w:rsid w:val="003B52E7"/>
    <w:rsid w:val="003C01ED"/>
    <w:rsid w:val="003C1FD8"/>
    <w:rsid w:val="003C3107"/>
    <w:rsid w:val="003C3D37"/>
    <w:rsid w:val="003D70E0"/>
    <w:rsid w:val="003E02C3"/>
    <w:rsid w:val="003E1A36"/>
    <w:rsid w:val="003F0940"/>
    <w:rsid w:val="003F62B9"/>
    <w:rsid w:val="004069AB"/>
    <w:rsid w:val="00410371"/>
    <w:rsid w:val="004105F0"/>
    <w:rsid w:val="00410876"/>
    <w:rsid w:val="00415A5A"/>
    <w:rsid w:val="00415D08"/>
    <w:rsid w:val="00416536"/>
    <w:rsid w:val="00417861"/>
    <w:rsid w:val="00420BB3"/>
    <w:rsid w:val="004242F1"/>
    <w:rsid w:val="00424B0F"/>
    <w:rsid w:val="00434103"/>
    <w:rsid w:val="00441F7A"/>
    <w:rsid w:val="00442E34"/>
    <w:rsid w:val="0044322E"/>
    <w:rsid w:val="00446F1C"/>
    <w:rsid w:val="00451890"/>
    <w:rsid w:val="00457EDC"/>
    <w:rsid w:val="00465610"/>
    <w:rsid w:val="004720C1"/>
    <w:rsid w:val="0047785B"/>
    <w:rsid w:val="004801A5"/>
    <w:rsid w:val="00497AB2"/>
    <w:rsid w:val="00497BA7"/>
    <w:rsid w:val="004A57E3"/>
    <w:rsid w:val="004A6AE3"/>
    <w:rsid w:val="004B75B7"/>
    <w:rsid w:val="004C47E2"/>
    <w:rsid w:val="004C5642"/>
    <w:rsid w:val="004D126A"/>
    <w:rsid w:val="004D3B58"/>
    <w:rsid w:val="004D7FD0"/>
    <w:rsid w:val="004E1727"/>
    <w:rsid w:val="004E2425"/>
    <w:rsid w:val="004F0363"/>
    <w:rsid w:val="00501E95"/>
    <w:rsid w:val="0051028F"/>
    <w:rsid w:val="005141D9"/>
    <w:rsid w:val="005142B8"/>
    <w:rsid w:val="0051580D"/>
    <w:rsid w:val="00522A0B"/>
    <w:rsid w:val="00523EC7"/>
    <w:rsid w:val="0053067B"/>
    <w:rsid w:val="005352F0"/>
    <w:rsid w:val="0054104B"/>
    <w:rsid w:val="005412C8"/>
    <w:rsid w:val="005444E6"/>
    <w:rsid w:val="00547111"/>
    <w:rsid w:val="00547DE5"/>
    <w:rsid w:val="005601B0"/>
    <w:rsid w:val="00572F9F"/>
    <w:rsid w:val="00574D9C"/>
    <w:rsid w:val="00575AC7"/>
    <w:rsid w:val="0058695E"/>
    <w:rsid w:val="00590E33"/>
    <w:rsid w:val="00592D74"/>
    <w:rsid w:val="00597D5D"/>
    <w:rsid w:val="005A04D3"/>
    <w:rsid w:val="005A0A44"/>
    <w:rsid w:val="005B58A6"/>
    <w:rsid w:val="005B6180"/>
    <w:rsid w:val="005B6FED"/>
    <w:rsid w:val="005C7110"/>
    <w:rsid w:val="005D7273"/>
    <w:rsid w:val="005E2ABB"/>
    <w:rsid w:val="005E2C44"/>
    <w:rsid w:val="005E4811"/>
    <w:rsid w:val="005E5350"/>
    <w:rsid w:val="005E67E3"/>
    <w:rsid w:val="005E6DC4"/>
    <w:rsid w:val="005F3ED5"/>
    <w:rsid w:val="005F70BA"/>
    <w:rsid w:val="006023CF"/>
    <w:rsid w:val="0060612F"/>
    <w:rsid w:val="00614C9C"/>
    <w:rsid w:val="00621188"/>
    <w:rsid w:val="00623438"/>
    <w:rsid w:val="006257ED"/>
    <w:rsid w:val="00633250"/>
    <w:rsid w:val="00635720"/>
    <w:rsid w:val="006364B3"/>
    <w:rsid w:val="00637C79"/>
    <w:rsid w:val="00641310"/>
    <w:rsid w:val="006468EC"/>
    <w:rsid w:val="00653DE4"/>
    <w:rsid w:val="00656F5E"/>
    <w:rsid w:val="00657556"/>
    <w:rsid w:val="006607E8"/>
    <w:rsid w:val="00664D4C"/>
    <w:rsid w:val="00665C47"/>
    <w:rsid w:val="00666CC4"/>
    <w:rsid w:val="00667C15"/>
    <w:rsid w:val="0067256C"/>
    <w:rsid w:val="006766B8"/>
    <w:rsid w:val="00680AB0"/>
    <w:rsid w:val="00681EC7"/>
    <w:rsid w:val="00686F7F"/>
    <w:rsid w:val="00690D98"/>
    <w:rsid w:val="0069239E"/>
    <w:rsid w:val="006933C2"/>
    <w:rsid w:val="0069399C"/>
    <w:rsid w:val="00695808"/>
    <w:rsid w:val="00697F45"/>
    <w:rsid w:val="006A24C6"/>
    <w:rsid w:val="006B46FB"/>
    <w:rsid w:val="006C30C5"/>
    <w:rsid w:val="006C3718"/>
    <w:rsid w:val="006C37E2"/>
    <w:rsid w:val="006C420F"/>
    <w:rsid w:val="006D4A8B"/>
    <w:rsid w:val="006E21FB"/>
    <w:rsid w:val="006E4494"/>
    <w:rsid w:val="006F25D9"/>
    <w:rsid w:val="006F42C4"/>
    <w:rsid w:val="006F708C"/>
    <w:rsid w:val="00710B68"/>
    <w:rsid w:val="00713793"/>
    <w:rsid w:val="00715F8D"/>
    <w:rsid w:val="007217E8"/>
    <w:rsid w:val="007228FE"/>
    <w:rsid w:val="007252BA"/>
    <w:rsid w:val="00736140"/>
    <w:rsid w:val="00745402"/>
    <w:rsid w:val="00753999"/>
    <w:rsid w:val="00756CBE"/>
    <w:rsid w:val="00757474"/>
    <w:rsid w:val="0077015B"/>
    <w:rsid w:val="00771B15"/>
    <w:rsid w:val="007759E9"/>
    <w:rsid w:val="00784119"/>
    <w:rsid w:val="00786D4E"/>
    <w:rsid w:val="00792342"/>
    <w:rsid w:val="00794198"/>
    <w:rsid w:val="007977A8"/>
    <w:rsid w:val="007A4AA3"/>
    <w:rsid w:val="007B4041"/>
    <w:rsid w:val="007B512A"/>
    <w:rsid w:val="007B5934"/>
    <w:rsid w:val="007C2097"/>
    <w:rsid w:val="007C2E71"/>
    <w:rsid w:val="007C7DF5"/>
    <w:rsid w:val="007D0C39"/>
    <w:rsid w:val="007D28A9"/>
    <w:rsid w:val="007D6A07"/>
    <w:rsid w:val="007E101B"/>
    <w:rsid w:val="007E6839"/>
    <w:rsid w:val="007F3E36"/>
    <w:rsid w:val="007F7259"/>
    <w:rsid w:val="00802861"/>
    <w:rsid w:val="008040A8"/>
    <w:rsid w:val="00810A2B"/>
    <w:rsid w:val="00810C95"/>
    <w:rsid w:val="0081258B"/>
    <w:rsid w:val="00814B16"/>
    <w:rsid w:val="00816215"/>
    <w:rsid w:val="00821BDC"/>
    <w:rsid w:val="00822AED"/>
    <w:rsid w:val="008279FA"/>
    <w:rsid w:val="0083221C"/>
    <w:rsid w:val="008334DA"/>
    <w:rsid w:val="008375EC"/>
    <w:rsid w:val="00842AC2"/>
    <w:rsid w:val="00846287"/>
    <w:rsid w:val="00850167"/>
    <w:rsid w:val="00852B8F"/>
    <w:rsid w:val="008530D2"/>
    <w:rsid w:val="00854FFB"/>
    <w:rsid w:val="00855C1B"/>
    <w:rsid w:val="008626E7"/>
    <w:rsid w:val="00866131"/>
    <w:rsid w:val="00870EE7"/>
    <w:rsid w:val="008768F0"/>
    <w:rsid w:val="008863B9"/>
    <w:rsid w:val="00886AA3"/>
    <w:rsid w:val="0089050C"/>
    <w:rsid w:val="00894EB3"/>
    <w:rsid w:val="008A45A6"/>
    <w:rsid w:val="008B44AE"/>
    <w:rsid w:val="008B4535"/>
    <w:rsid w:val="008B7A55"/>
    <w:rsid w:val="008C1660"/>
    <w:rsid w:val="008C4B69"/>
    <w:rsid w:val="008C63F0"/>
    <w:rsid w:val="008D08A3"/>
    <w:rsid w:val="008D3CCC"/>
    <w:rsid w:val="008D4708"/>
    <w:rsid w:val="008D50B2"/>
    <w:rsid w:val="008D61D5"/>
    <w:rsid w:val="008E2158"/>
    <w:rsid w:val="008E7FB0"/>
    <w:rsid w:val="008F3789"/>
    <w:rsid w:val="008F686C"/>
    <w:rsid w:val="009148DE"/>
    <w:rsid w:val="009167BA"/>
    <w:rsid w:val="00921819"/>
    <w:rsid w:val="00921F0B"/>
    <w:rsid w:val="00925BFC"/>
    <w:rsid w:val="00930A38"/>
    <w:rsid w:val="00933A9B"/>
    <w:rsid w:val="00935244"/>
    <w:rsid w:val="00941E30"/>
    <w:rsid w:val="0094718A"/>
    <w:rsid w:val="00962836"/>
    <w:rsid w:val="00963196"/>
    <w:rsid w:val="009679F8"/>
    <w:rsid w:val="00972786"/>
    <w:rsid w:val="009777D9"/>
    <w:rsid w:val="009827FE"/>
    <w:rsid w:val="00991B88"/>
    <w:rsid w:val="0099725E"/>
    <w:rsid w:val="0099754E"/>
    <w:rsid w:val="009A158A"/>
    <w:rsid w:val="009A5753"/>
    <w:rsid w:val="009A579D"/>
    <w:rsid w:val="009A6F12"/>
    <w:rsid w:val="009B061E"/>
    <w:rsid w:val="009B5B4F"/>
    <w:rsid w:val="009C349C"/>
    <w:rsid w:val="009D2D3B"/>
    <w:rsid w:val="009D3C00"/>
    <w:rsid w:val="009D44C5"/>
    <w:rsid w:val="009E2A5E"/>
    <w:rsid w:val="009E3297"/>
    <w:rsid w:val="009F56E4"/>
    <w:rsid w:val="009F734F"/>
    <w:rsid w:val="009F74B7"/>
    <w:rsid w:val="00A01434"/>
    <w:rsid w:val="00A04F81"/>
    <w:rsid w:val="00A1203B"/>
    <w:rsid w:val="00A20049"/>
    <w:rsid w:val="00A20314"/>
    <w:rsid w:val="00A246B6"/>
    <w:rsid w:val="00A27AC2"/>
    <w:rsid w:val="00A31A45"/>
    <w:rsid w:val="00A367A8"/>
    <w:rsid w:val="00A432D9"/>
    <w:rsid w:val="00A47E70"/>
    <w:rsid w:val="00A50CF0"/>
    <w:rsid w:val="00A576DA"/>
    <w:rsid w:val="00A70137"/>
    <w:rsid w:val="00A73C16"/>
    <w:rsid w:val="00A750C3"/>
    <w:rsid w:val="00A7671C"/>
    <w:rsid w:val="00A84CDC"/>
    <w:rsid w:val="00A87475"/>
    <w:rsid w:val="00A93AC3"/>
    <w:rsid w:val="00AA1D33"/>
    <w:rsid w:val="00AA2CBC"/>
    <w:rsid w:val="00AA55A5"/>
    <w:rsid w:val="00AB37D7"/>
    <w:rsid w:val="00AB5B00"/>
    <w:rsid w:val="00AB7C4C"/>
    <w:rsid w:val="00AC51AD"/>
    <w:rsid w:val="00AC5820"/>
    <w:rsid w:val="00AD1CD8"/>
    <w:rsid w:val="00AD3DBF"/>
    <w:rsid w:val="00AE7E78"/>
    <w:rsid w:val="00AF7358"/>
    <w:rsid w:val="00AF74AB"/>
    <w:rsid w:val="00B02C76"/>
    <w:rsid w:val="00B204B6"/>
    <w:rsid w:val="00B2354C"/>
    <w:rsid w:val="00B258BB"/>
    <w:rsid w:val="00B27156"/>
    <w:rsid w:val="00B416F4"/>
    <w:rsid w:val="00B41C22"/>
    <w:rsid w:val="00B51CC0"/>
    <w:rsid w:val="00B624F9"/>
    <w:rsid w:val="00B63051"/>
    <w:rsid w:val="00B67B97"/>
    <w:rsid w:val="00B72ACC"/>
    <w:rsid w:val="00B73EC9"/>
    <w:rsid w:val="00B74CD1"/>
    <w:rsid w:val="00B828DF"/>
    <w:rsid w:val="00B84F73"/>
    <w:rsid w:val="00B968C8"/>
    <w:rsid w:val="00BA1F01"/>
    <w:rsid w:val="00BA3EC5"/>
    <w:rsid w:val="00BA51D9"/>
    <w:rsid w:val="00BA581A"/>
    <w:rsid w:val="00BB09F5"/>
    <w:rsid w:val="00BB0CE6"/>
    <w:rsid w:val="00BB5DFC"/>
    <w:rsid w:val="00BC0EA5"/>
    <w:rsid w:val="00BC4F83"/>
    <w:rsid w:val="00BC7173"/>
    <w:rsid w:val="00BC7BE9"/>
    <w:rsid w:val="00BD279D"/>
    <w:rsid w:val="00BD4227"/>
    <w:rsid w:val="00BD5072"/>
    <w:rsid w:val="00BD6BB8"/>
    <w:rsid w:val="00BE6722"/>
    <w:rsid w:val="00BE698C"/>
    <w:rsid w:val="00BF1166"/>
    <w:rsid w:val="00BF1FE8"/>
    <w:rsid w:val="00BF43CE"/>
    <w:rsid w:val="00BF5F0A"/>
    <w:rsid w:val="00C017A6"/>
    <w:rsid w:val="00C048FB"/>
    <w:rsid w:val="00C07CC0"/>
    <w:rsid w:val="00C1138E"/>
    <w:rsid w:val="00C14231"/>
    <w:rsid w:val="00C27623"/>
    <w:rsid w:val="00C431E6"/>
    <w:rsid w:val="00C622B9"/>
    <w:rsid w:val="00C66BA2"/>
    <w:rsid w:val="00C6786C"/>
    <w:rsid w:val="00C717DB"/>
    <w:rsid w:val="00C80FA3"/>
    <w:rsid w:val="00C86DD3"/>
    <w:rsid w:val="00C870F6"/>
    <w:rsid w:val="00C9091D"/>
    <w:rsid w:val="00C91313"/>
    <w:rsid w:val="00C95985"/>
    <w:rsid w:val="00CA7309"/>
    <w:rsid w:val="00CB19A8"/>
    <w:rsid w:val="00CB1B00"/>
    <w:rsid w:val="00CB4A97"/>
    <w:rsid w:val="00CB527F"/>
    <w:rsid w:val="00CC067F"/>
    <w:rsid w:val="00CC221A"/>
    <w:rsid w:val="00CC5026"/>
    <w:rsid w:val="00CC68D0"/>
    <w:rsid w:val="00CD3B7B"/>
    <w:rsid w:val="00CD61B0"/>
    <w:rsid w:val="00CE2E66"/>
    <w:rsid w:val="00CE3165"/>
    <w:rsid w:val="00D0222B"/>
    <w:rsid w:val="00D03F9A"/>
    <w:rsid w:val="00D06D51"/>
    <w:rsid w:val="00D139AA"/>
    <w:rsid w:val="00D24831"/>
    <w:rsid w:val="00D24991"/>
    <w:rsid w:val="00D265AA"/>
    <w:rsid w:val="00D30495"/>
    <w:rsid w:val="00D40C16"/>
    <w:rsid w:val="00D40C7B"/>
    <w:rsid w:val="00D426CD"/>
    <w:rsid w:val="00D4635F"/>
    <w:rsid w:val="00D50255"/>
    <w:rsid w:val="00D502B0"/>
    <w:rsid w:val="00D52EE1"/>
    <w:rsid w:val="00D534A4"/>
    <w:rsid w:val="00D65B90"/>
    <w:rsid w:val="00D66520"/>
    <w:rsid w:val="00D83260"/>
    <w:rsid w:val="00D84AE9"/>
    <w:rsid w:val="00D90562"/>
    <w:rsid w:val="00D95411"/>
    <w:rsid w:val="00D9603F"/>
    <w:rsid w:val="00D96B92"/>
    <w:rsid w:val="00DB4793"/>
    <w:rsid w:val="00DD06AF"/>
    <w:rsid w:val="00DE34CF"/>
    <w:rsid w:val="00DE3664"/>
    <w:rsid w:val="00DE6AFA"/>
    <w:rsid w:val="00DF50E4"/>
    <w:rsid w:val="00E03018"/>
    <w:rsid w:val="00E03A9E"/>
    <w:rsid w:val="00E056EA"/>
    <w:rsid w:val="00E13F3D"/>
    <w:rsid w:val="00E1404E"/>
    <w:rsid w:val="00E242E9"/>
    <w:rsid w:val="00E32C57"/>
    <w:rsid w:val="00E336E8"/>
    <w:rsid w:val="00E34898"/>
    <w:rsid w:val="00E402CD"/>
    <w:rsid w:val="00E438FF"/>
    <w:rsid w:val="00E63C21"/>
    <w:rsid w:val="00E77BAD"/>
    <w:rsid w:val="00E80FCC"/>
    <w:rsid w:val="00E92B8A"/>
    <w:rsid w:val="00EA14A2"/>
    <w:rsid w:val="00EA244E"/>
    <w:rsid w:val="00EB09B7"/>
    <w:rsid w:val="00EB34C9"/>
    <w:rsid w:val="00EB46F7"/>
    <w:rsid w:val="00EB57FB"/>
    <w:rsid w:val="00EC45B2"/>
    <w:rsid w:val="00EC7413"/>
    <w:rsid w:val="00EE1581"/>
    <w:rsid w:val="00EE22B3"/>
    <w:rsid w:val="00EE7D7C"/>
    <w:rsid w:val="00EF0A0F"/>
    <w:rsid w:val="00EF6A2F"/>
    <w:rsid w:val="00F01515"/>
    <w:rsid w:val="00F07351"/>
    <w:rsid w:val="00F15032"/>
    <w:rsid w:val="00F25438"/>
    <w:rsid w:val="00F25D98"/>
    <w:rsid w:val="00F27F46"/>
    <w:rsid w:val="00F300FB"/>
    <w:rsid w:val="00F33087"/>
    <w:rsid w:val="00F3541A"/>
    <w:rsid w:val="00F405B6"/>
    <w:rsid w:val="00F54CE5"/>
    <w:rsid w:val="00F6114C"/>
    <w:rsid w:val="00F6338B"/>
    <w:rsid w:val="00F658E4"/>
    <w:rsid w:val="00F70957"/>
    <w:rsid w:val="00F72A14"/>
    <w:rsid w:val="00F764DA"/>
    <w:rsid w:val="00F87A5B"/>
    <w:rsid w:val="00F90D3C"/>
    <w:rsid w:val="00F9262E"/>
    <w:rsid w:val="00F9398C"/>
    <w:rsid w:val="00FA22D3"/>
    <w:rsid w:val="00FA234B"/>
    <w:rsid w:val="00FA6B81"/>
    <w:rsid w:val="00FB23A8"/>
    <w:rsid w:val="00FB6386"/>
    <w:rsid w:val="00FC66B0"/>
    <w:rsid w:val="00FC6B5D"/>
    <w:rsid w:val="00FD471D"/>
    <w:rsid w:val="00FE3CD0"/>
    <w:rsid w:val="00FE454A"/>
    <w:rsid w:val="00FE5B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E5887D-0983-4F2F-B449-9285D9388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styleId="UnresolvedMention">
    <w:name w:val="Unresolved Mention"/>
    <w:basedOn w:val="DefaultParagraphFont"/>
    <w:uiPriority w:val="99"/>
    <w:unhideWhenUsed/>
    <w:rsid w:val="00DE6AFA"/>
    <w:rPr>
      <w:color w:val="605E5C"/>
      <w:shd w:val="clear" w:color="auto" w:fill="E1DFDD"/>
    </w:rPr>
  </w:style>
  <w:style w:type="character" w:styleId="Mention">
    <w:name w:val="Mention"/>
    <w:basedOn w:val="DefaultParagraphFont"/>
    <w:uiPriority w:val="99"/>
    <w:unhideWhenUsed/>
    <w:rsid w:val="00DE6A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3.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4.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553</TotalTime>
  <Pages>5</Pages>
  <Words>2024</Words>
  <Characters>11540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361</cp:revision>
  <cp:lastPrinted>1900-01-01T09:00:00Z</cp:lastPrinted>
  <dcterms:created xsi:type="dcterms:W3CDTF">2023-02-23T06:29:00Z</dcterms:created>
  <dcterms:modified xsi:type="dcterms:W3CDTF">2023-04-07T17:02:00Z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